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4CAAD" w14:textId="77777777" w:rsidR="00E84FDD" w:rsidRPr="004F2E8E" w:rsidRDefault="00E84FDD" w:rsidP="00E84FDD">
      <w:pPr>
        <w:pStyle w:val="GreyBoxHeaders"/>
        <w:framePr w:wrap="auto" w:vAnchor="margin" w:yAlign="inline"/>
        <w:rPr>
          <w:u w:color="FF0000"/>
        </w:rPr>
      </w:pPr>
      <w:r w:rsidRPr="0013727A">
        <w:rPr>
          <w:u w:color="FF0000"/>
        </w:rPr>
        <w:t>XII</w:t>
      </w:r>
      <w:ins w:id="0" w:author="Donna Wright" w:date="2018-01-29T12:28:00Z">
        <w:r w:rsidRPr="0013727A">
          <w:rPr>
            <w:u w:color="FF0000"/>
          </w:rPr>
          <w:t>I</w:t>
        </w:r>
      </w:ins>
      <w:r w:rsidRPr="0013727A">
        <w:rPr>
          <w:u w:color="FF0000"/>
        </w:rPr>
        <w:t>.</w:t>
      </w:r>
      <w:r w:rsidRPr="00091A0D">
        <w:rPr>
          <w:u w:color="FF0000"/>
        </w:rPr>
        <w:t xml:space="preserve"> Non-profit Conservation Organization Participation in Easement Purchases</w:t>
      </w:r>
    </w:p>
    <w:p w14:paraId="3576D635" w14:textId="77777777" w:rsidR="00E84FDD" w:rsidRPr="00E84FDD" w:rsidRDefault="00E84FDD" w:rsidP="00E84FDD">
      <w:pPr>
        <w:spacing w:after="120"/>
        <w:ind w:firstLine="720"/>
        <w:rPr>
          <w:rFonts w:ascii="Calibri" w:hAnsi="Calibri" w:cs="Calibri"/>
          <w:b/>
          <w:u w:color="FF0000"/>
        </w:rPr>
      </w:pPr>
    </w:p>
    <w:p w14:paraId="2B0491B6" w14:textId="77777777" w:rsidR="00E84FDD" w:rsidRPr="00E84FDD" w:rsidRDefault="00E84FDD" w:rsidP="00E84FDD">
      <w:pPr>
        <w:spacing w:after="120"/>
        <w:ind w:firstLine="720"/>
        <w:rPr>
          <w:rFonts w:ascii="Calibri" w:hAnsi="Calibri" w:cs="Calibri"/>
          <w:b/>
          <w:u w:color="FF0000"/>
        </w:rPr>
      </w:pPr>
    </w:p>
    <w:p w14:paraId="6956C084" w14:textId="77777777" w:rsidR="00E84FDD" w:rsidRPr="00E84FDD" w:rsidRDefault="00E84FDD" w:rsidP="00E84FDD">
      <w:pPr>
        <w:spacing w:after="120"/>
        <w:ind w:firstLine="7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b/>
          <w:sz w:val="24"/>
          <w:szCs w:val="24"/>
          <w:u w:color="FF0000"/>
        </w:rPr>
        <w:t xml:space="preserve">Eligible nonprofit entities </w:t>
      </w:r>
      <w:r w:rsidRPr="00E84FDD">
        <w:rPr>
          <w:rFonts w:ascii="Calibri" w:hAnsi="Calibri" w:cs="Calibri"/>
          <w:b/>
          <w:sz w:val="24"/>
          <w:szCs w:val="24"/>
          <w:u w:color="FF0000"/>
          <w:vertAlign w:val="superscript"/>
        </w:rPr>
        <w:footnoteReference w:id="1"/>
      </w:r>
      <w:r w:rsidRPr="00E84FDD">
        <w:rPr>
          <w:rFonts w:ascii="Calibri" w:hAnsi="Calibri" w:cs="Calibri"/>
          <w:sz w:val="24"/>
          <w:szCs w:val="24"/>
          <w:u w:color="FF0000"/>
        </w:rPr>
        <w:t xml:space="preserve"> can participate in the purchase of agricultural conservation easements in accordance with the Agricultural Area Security Law (Act of June 30, 1981, P.L. 128, </w:t>
      </w:r>
    </w:p>
    <w:p w14:paraId="40247A25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 xml:space="preserve">No. 43) (3 P.S. §§ 901-915) as amended by Act 46 of 2006.  </w:t>
      </w:r>
    </w:p>
    <w:p w14:paraId="526EB063" w14:textId="77777777" w:rsidR="00E84FDD" w:rsidRPr="00E84FDD" w:rsidRDefault="00E84FDD" w:rsidP="00E84FDD">
      <w:pPr>
        <w:framePr w:w="9466" w:wrap="around" w:vAnchor="text" w:hAnchor="page" w:x="976" w:y="656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spacing w:before="40" w:after="40" w:line="240" w:lineRule="auto"/>
        <w:jc w:val="center"/>
        <w:rPr>
          <w:rFonts w:ascii="Calibri" w:eastAsia="MS Mincho" w:hAnsi="Calibri" w:cs="Calibri"/>
          <w:b/>
          <w:sz w:val="36"/>
          <w:szCs w:val="36"/>
          <w:u w:color="FF0000"/>
        </w:rPr>
      </w:pPr>
      <w:del w:id="9" w:author="Donna Wright" w:date="2018-01-29T12:28:00Z">
        <w:r w:rsidRPr="00E84FDD" w:rsidDel="00806744">
          <w:rPr>
            <w:rFonts w:ascii="Calibri" w:eastAsia="MS Mincho" w:hAnsi="Calibri" w:cs="Calibri"/>
            <w:b/>
            <w:sz w:val="36"/>
            <w:szCs w:val="36"/>
            <w:u w:color="FF0000"/>
          </w:rPr>
          <w:delText>XIII</w:delText>
        </w:r>
      </w:del>
      <w:ins w:id="10" w:author="Donna Wright" w:date="2018-01-29T12:28:00Z">
        <w:r w:rsidRPr="00E84FDD">
          <w:rPr>
            <w:rFonts w:ascii="Calibri" w:eastAsia="MS Mincho" w:hAnsi="Calibri" w:cs="Calibri"/>
            <w:b/>
            <w:sz w:val="36"/>
            <w:szCs w:val="36"/>
            <w:u w:color="FF0000"/>
          </w:rPr>
          <w:t>XIV</w:t>
        </w:r>
      </w:ins>
      <w:r w:rsidRPr="00E84FDD">
        <w:rPr>
          <w:rFonts w:ascii="Calibri" w:eastAsia="MS Mincho" w:hAnsi="Calibri" w:cs="Calibri"/>
          <w:b/>
          <w:sz w:val="36"/>
          <w:szCs w:val="36"/>
          <w:u w:color="FF0000"/>
        </w:rPr>
        <w:t>. Land Trust Reimbursement Program</w:t>
      </w:r>
    </w:p>
    <w:p w14:paraId="7B71A2B9" w14:textId="77777777" w:rsidR="00E84FDD" w:rsidRPr="00E84FDD" w:rsidRDefault="00E84FDD" w:rsidP="00E84FDD">
      <w:pPr>
        <w:spacing w:after="120"/>
        <w:rPr>
          <w:rFonts w:ascii="Calibri" w:hAnsi="Calibri" w:cs="Calibri"/>
          <w:u w:color="FF0000"/>
        </w:rPr>
      </w:pPr>
    </w:p>
    <w:p w14:paraId="517C8E77" w14:textId="77777777" w:rsidR="00E84FDD" w:rsidRPr="00E84FDD" w:rsidRDefault="00E84FDD" w:rsidP="00E84FDD">
      <w:pPr>
        <w:spacing w:after="120"/>
        <w:rPr>
          <w:rFonts w:ascii="Calibri" w:hAnsi="Calibri" w:cs="Calibri"/>
          <w:b/>
          <w:bCs/>
          <w:u w:color="FF0000"/>
        </w:rPr>
      </w:pPr>
      <w:r w:rsidRPr="00E84FDD">
        <w:rPr>
          <w:rFonts w:ascii="Calibri" w:hAnsi="Calibri" w:cs="Calibri"/>
          <w:b/>
          <w:bCs/>
          <w:u w:color="FF0000"/>
        </w:rPr>
        <w:tab/>
      </w:r>
    </w:p>
    <w:p w14:paraId="32723D6E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u w:color="FF0000"/>
        </w:rPr>
        <w:tab/>
      </w:r>
      <w:r w:rsidRPr="00E84FDD">
        <w:rPr>
          <w:rFonts w:ascii="Calibri" w:hAnsi="Calibri" w:cs="Calibri"/>
          <w:sz w:val="24"/>
          <w:szCs w:val="24"/>
          <w:u w:color="FF0000"/>
        </w:rPr>
        <w:t>Eligible land trusts (non-profit conservation organizations) can receive up to $5,000 per easement from the Commonwealth of Pennsylvania for the costs associated with the purchase of agricultural conservation easements.   Eligible expenses for reimbursement include:</w:t>
      </w:r>
    </w:p>
    <w:p w14:paraId="63AB6266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</w:p>
    <w:p w14:paraId="40EAE129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ab/>
        <w:t>a. Appraisals</w:t>
      </w:r>
    </w:p>
    <w:p w14:paraId="0DCCB046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ab/>
        <w:t>b. Legal Services</w:t>
      </w:r>
    </w:p>
    <w:p w14:paraId="009320C3" w14:textId="77777777" w:rsidR="00E84FDD" w:rsidRPr="00E84FDD" w:rsidRDefault="00E84FDD" w:rsidP="00E84FDD">
      <w:pPr>
        <w:spacing w:after="120"/>
        <w:ind w:firstLine="7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>c. Title Searches</w:t>
      </w:r>
    </w:p>
    <w:p w14:paraId="275C7637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ab/>
        <w:t>d. Document preparation</w:t>
      </w:r>
    </w:p>
    <w:p w14:paraId="212FD741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ab/>
        <w:t>e. Title insurance</w:t>
      </w:r>
    </w:p>
    <w:p w14:paraId="43618B3A" w14:textId="77777777" w:rsidR="00E84FDD" w:rsidRPr="00E84FDD" w:rsidRDefault="00E84FDD" w:rsidP="00E84FDD">
      <w:pPr>
        <w:spacing w:after="120"/>
        <w:ind w:firstLine="7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>f. Closing fees</w:t>
      </w:r>
    </w:p>
    <w:p w14:paraId="10271185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ab/>
        <w:t>g. Survey costs</w:t>
      </w:r>
    </w:p>
    <w:p w14:paraId="45D7C43A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</w:p>
    <w:p w14:paraId="018FC5A8" w14:textId="77777777" w:rsidR="00E84FDD" w:rsidRPr="00E84FDD" w:rsidRDefault="00E84FDD" w:rsidP="00E84FDD">
      <w:pPr>
        <w:spacing w:after="120"/>
        <w:rPr>
          <w:rFonts w:ascii="Calibri" w:hAnsi="Calibri" w:cs="Calibri"/>
          <w:sz w:val="24"/>
          <w:szCs w:val="24"/>
          <w:u w:color="FF0000"/>
        </w:rPr>
      </w:pPr>
      <w:r w:rsidRPr="00E84FDD">
        <w:rPr>
          <w:rFonts w:ascii="Calibri" w:hAnsi="Calibri" w:cs="Calibri"/>
          <w:sz w:val="24"/>
          <w:szCs w:val="24"/>
          <w:u w:color="FF0000"/>
        </w:rPr>
        <w:t>The Land Trust Reimbursement Program will follow all the provisions and procedures included in Act 46 of 2006.</w:t>
      </w:r>
    </w:p>
    <w:p w14:paraId="15689C94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46E65" w14:textId="77777777" w:rsidR="00E84FDD" w:rsidRDefault="00E84FDD" w:rsidP="00E84FDD">
      <w:pPr>
        <w:spacing w:after="0" w:line="240" w:lineRule="auto"/>
      </w:pPr>
      <w:r>
        <w:separator/>
      </w:r>
    </w:p>
  </w:endnote>
  <w:endnote w:type="continuationSeparator" w:id="0">
    <w:p w14:paraId="539C7D11" w14:textId="77777777" w:rsidR="00E84FDD" w:rsidRDefault="00E84FDD" w:rsidP="00E8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29A58" w14:textId="77777777" w:rsidR="00E84FDD" w:rsidRDefault="00E84FDD" w:rsidP="00E84FDD">
      <w:pPr>
        <w:spacing w:after="0" w:line="240" w:lineRule="auto"/>
      </w:pPr>
      <w:r>
        <w:separator/>
      </w:r>
    </w:p>
  </w:footnote>
  <w:footnote w:type="continuationSeparator" w:id="0">
    <w:p w14:paraId="6DBB43B2" w14:textId="77777777" w:rsidR="00E84FDD" w:rsidRDefault="00E84FDD" w:rsidP="00E84FDD">
      <w:pPr>
        <w:spacing w:after="0" w:line="240" w:lineRule="auto"/>
      </w:pPr>
      <w:r>
        <w:continuationSeparator/>
      </w:r>
    </w:p>
  </w:footnote>
  <w:footnote w:id="1">
    <w:p w14:paraId="713BB0F9" w14:textId="77777777" w:rsidR="00E84FDD" w:rsidRPr="00954350" w:rsidRDefault="00E84FDD" w:rsidP="00E84FDD">
      <w:pPr>
        <w:rPr>
          <w:rFonts w:ascii="Calibri" w:hAnsi="Calibri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954350">
        <w:rPr>
          <w:rFonts w:ascii="Calibri" w:hAnsi="Calibri"/>
          <w:b/>
          <w:sz w:val="18"/>
          <w:szCs w:val="18"/>
        </w:rPr>
        <w:t xml:space="preserve"> "Eligible nonprofit entity."</w:t>
      </w:r>
      <w:r w:rsidRPr="00954350">
        <w:rPr>
          <w:rFonts w:ascii="Calibri" w:hAnsi="Calibri"/>
          <w:sz w:val="18"/>
          <w:szCs w:val="18"/>
        </w:rPr>
        <w:t xml:space="preserve">  An entity that provides the </w:t>
      </w:r>
      <w:bookmarkStart w:id="1" w:name="0003L07"/>
      <w:bookmarkEnd w:id="1"/>
      <w:r w:rsidRPr="00954350">
        <w:rPr>
          <w:rFonts w:ascii="Calibri" w:hAnsi="Calibri"/>
          <w:sz w:val="18"/>
          <w:szCs w:val="18"/>
        </w:rPr>
        <w:t xml:space="preserve">State board or an eligible county satisfactory proof of all of </w:t>
      </w:r>
      <w:bookmarkStart w:id="2" w:name="0003L08"/>
      <w:bookmarkEnd w:id="2"/>
      <w:r w:rsidRPr="00954350">
        <w:rPr>
          <w:rFonts w:ascii="Calibri" w:hAnsi="Calibri"/>
          <w:sz w:val="18"/>
          <w:szCs w:val="18"/>
        </w:rPr>
        <w:t>the following:</w:t>
      </w:r>
      <w:bookmarkStart w:id="3" w:name="0003L09"/>
      <w:bookmarkEnd w:id="3"/>
      <w:r w:rsidRPr="00954350">
        <w:rPr>
          <w:rFonts w:ascii="Calibri" w:hAnsi="Calibri"/>
          <w:sz w:val="18"/>
          <w:szCs w:val="18"/>
        </w:rPr>
        <w:t xml:space="preserve"> (1) That the entity is tax exempt under section </w:t>
      </w:r>
      <w:bookmarkStart w:id="4" w:name="0003L10"/>
      <w:bookmarkEnd w:id="4"/>
      <w:r w:rsidRPr="00954350">
        <w:rPr>
          <w:rFonts w:ascii="Calibri" w:hAnsi="Calibri"/>
          <w:sz w:val="18"/>
          <w:szCs w:val="18"/>
        </w:rPr>
        <w:t xml:space="preserve">501(c)(3) of the Internal Revenue Code of 1986 (Public Law </w:t>
      </w:r>
      <w:bookmarkStart w:id="5" w:name="0003L11"/>
      <w:bookmarkEnd w:id="5"/>
      <w:r w:rsidRPr="00954350">
        <w:rPr>
          <w:rFonts w:ascii="Calibri" w:hAnsi="Calibri"/>
          <w:sz w:val="18"/>
          <w:szCs w:val="18"/>
        </w:rPr>
        <w:t xml:space="preserve">99-514, 26 U.S.C. § 501(c)(3)). </w:t>
      </w:r>
      <w:bookmarkStart w:id="6" w:name="0003L12"/>
      <w:bookmarkEnd w:id="6"/>
      <w:r w:rsidRPr="00954350">
        <w:rPr>
          <w:rFonts w:ascii="Calibri" w:hAnsi="Calibri"/>
          <w:sz w:val="18"/>
          <w:szCs w:val="18"/>
        </w:rPr>
        <w:t xml:space="preserve">(2)  That the entity has experience acquiring, whether </w:t>
      </w:r>
      <w:bookmarkStart w:id="7" w:name="0003L13"/>
      <w:bookmarkEnd w:id="7"/>
      <w:r w:rsidRPr="00954350">
        <w:rPr>
          <w:rFonts w:ascii="Calibri" w:hAnsi="Calibri"/>
          <w:sz w:val="18"/>
          <w:szCs w:val="18"/>
        </w:rPr>
        <w:t xml:space="preserve">through purchase, donation or other transfer, an agricultural </w:t>
      </w:r>
      <w:bookmarkStart w:id="8" w:name="0003L14"/>
      <w:bookmarkEnd w:id="8"/>
      <w:r w:rsidRPr="00954350">
        <w:rPr>
          <w:rFonts w:ascii="Calibri" w:hAnsi="Calibri"/>
          <w:sz w:val="18"/>
          <w:szCs w:val="18"/>
        </w:rPr>
        <w:t xml:space="preserve">or other conservation easement. </w:t>
      </w:r>
    </w:p>
    <w:p w14:paraId="1A013BE6" w14:textId="77777777" w:rsidR="00E84FDD" w:rsidRDefault="00E84FDD" w:rsidP="00E84FDD">
      <w:pPr>
        <w:pStyle w:val="FootnoteText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na Wright">
    <w15:presenceInfo w15:providerId="AD" w15:userId="S-1-5-21-4128779970-1068091417-628957002-23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FDD"/>
    <w:rsid w:val="00883C21"/>
    <w:rsid w:val="00E8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18E37"/>
  <w15:chartTrackingRefBased/>
  <w15:docId w15:val="{B4B7A6B8-32FA-4774-8145-C5880D2F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84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FDD"/>
    <w:rPr>
      <w:sz w:val="20"/>
      <w:szCs w:val="20"/>
    </w:rPr>
  </w:style>
  <w:style w:type="character" w:styleId="FootnoteReference">
    <w:name w:val="footnote reference"/>
    <w:semiHidden/>
    <w:unhideWhenUsed/>
    <w:rsid w:val="00E84FDD"/>
    <w:rPr>
      <w:vertAlign w:val="superscript"/>
    </w:rPr>
  </w:style>
  <w:style w:type="paragraph" w:customStyle="1" w:styleId="GreyBoxHeaders">
    <w:name w:val="Grey Box Headers"/>
    <w:basedOn w:val="Normal"/>
    <w:link w:val="GreyBoxHeadersChar"/>
    <w:qFormat/>
    <w:rsid w:val="00E84FDD"/>
    <w:pPr>
      <w:framePr w:wrap="around" w:vAnchor="text" w:hAnchor="text" w:y="1"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spacing w:before="40" w:after="40" w:line="240" w:lineRule="auto"/>
      <w:jc w:val="center"/>
    </w:pPr>
    <w:rPr>
      <w:rFonts w:ascii="Calibri" w:eastAsia="MS Mincho" w:hAnsi="Calibri" w:cs="Calibri"/>
      <w:b/>
      <w:sz w:val="36"/>
      <w:szCs w:val="36"/>
    </w:rPr>
  </w:style>
  <w:style w:type="character" w:customStyle="1" w:styleId="GreyBoxHeadersChar">
    <w:name w:val="Grey Box Headers Char"/>
    <w:basedOn w:val="DefaultParagraphFont"/>
    <w:link w:val="GreyBoxHeaders"/>
    <w:rsid w:val="00E84FDD"/>
    <w:rPr>
      <w:rFonts w:ascii="Calibri" w:eastAsia="MS Mincho" w:hAnsi="Calibri" w:cs="Calibri"/>
      <w:b/>
      <w:sz w:val="36"/>
      <w:szCs w:val="36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2022-04-25T18:54:00Z</dcterms:created>
  <dcterms:modified xsi:type="dcterms:W3CDTF">2022-04-25T18:55:00Z</dcterms:modified>
</cp:coreProperties>
</file>